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F8DC28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900453">
        <w:rPr>
          <w:bCs/>
          <w:noProof w:val="0"/>
          <w:sz w:val="24"/>
          <w:szCs w:val="24"/>
        </w:rPr>
        <w:t>-</w:t>
      </w:r>
      <w:r w:rsidR="00AD4C5E">
        <w:rPr>
          <w:bCs/>
          <w:noProof w:val="0"/>
          <w:sz w:val="24"/>
          <w:szCs w:val="24"/>
        </w:rPr>
        <w:t>e</w:t>
      </w:r>
      <w:r w:rsidRPr="00B266B0">
        <w:rPr>
          <w:bCs/>
          <w:noProof w:val="0"/>
          <w:sz w:val="24"/>
          <w:szCs w:val="24"/>
        </w:rPr>
        <w:tab/>
      </w:r>
      <w:r w:rsidR="00520066" w:rsidRPr="00520066">
        <w:rPr>
          <w:bCs/>
          <w:noProof w:val="0"/>
          <w:sz w:val="24"/>
          <w:szCs w:val="24"/>
        </w:rPr>
        <w:t>R2-2000943</w:t>
      </w:r>
    </w:p>
    <w:p w14:paraId="11776FA6" w14:textId="00E9CFF1" w:rsidR="00A209D6" w:rsidRPr="00465587" w:rsidRDefault="00D46F31" w:rsidP="03BF0422">
      <w:pPr>
        <w:pStyle w:val="Header"/>
        <w:tabs>
          <w:tab w:val="right" w:pos="9639"/>
        </w:tabs>
        <w:rPr>
          <w:rFonts w:eastAsia="SimSun"/>
          <w:sz w:val="24"/>
          <w:szCs w:val="24"/>
          <w:lang w:eastAsia="zh-CN"/>
        </w:rPr>
      </w:pPr>
      <w:r>
        <w:rPr>
          <w:rFonts w:eastAsia="SimSun"/>
          <w:sz w:val="24"/>
          <w:szCs w:val="24"/>
          <w:lang w:eastAsia="zh-CN"/>
        </w:rPr>
        <w:t>Online</w:t>
      </w:r>
      <w:r w:rsidR="006574C0" w:rsidRPr="03BF0422">
        <w:rPr>
          <w:rFonts w:eastAsia="SimSun"/>
          <w:sz w:val="24"/>
          <w:szCs w:val="24"/>
          <w:lang w:eastAsia="zh-CN"/>
        </w:rPr>
        <w:t xml:space="preserve">, </w:t>
      </w:r>
      <w:r w:rsidR="009376CD" w:rsidRPr="03BF0422">
        <w:rPr>
          <w:rFonts w:eastAsia="SimSun"/>
          <w:sz w:val="24"/>
          <w:szCs w:val="24"/>
          <w:lang w:eastAsia="zh-CN"/>
        </w:rPr>
        <w:t>24</w:t>
      </w:r>
      <w:r w:rsidR="006574C0" w:rsidRPr="03BF0422">
        <w:rPr>
          <w:rFonts w:eastAsia="SimSun"/>
          <w:sz w:val="24"/>
          <w:szCs w:val="24"/>
          <w:lang w:eastAsia="zh-CN"/>
        </w:rPr>
        <w:t xml:space="preserve"> </w:t>
      </w:r>
      <w:r w:rsidR="008F3DCD" w:rsidRPr="03BF0422">
        <w:rPr>
          <w:rFonts w:eastAsia="SimSun"/>
          <w:sz w:val="24"/>
          <w:szCs w:val="24"/>
          <w:lang w:eastAsia="zh-CN"/>
        </w:rPr>
        <w:t>February</w:t>
      </w:r>
      <w:r w:rsidR="006574C0" w:rsidRPr="03BF0422">
        <w:rPr>
          <w:rFonts w:eastAsia="SimSun"/>
          <w:sz w:val="24"/>
          <w:szCs w:val="24"/>
          <w:lang w:eastAsia="zh-CN"/>
        </w:rPr>
        <w:t xml:space="preserve"> </w:t>
      </w:r>
      <w:r>
        <w:rPr>
          <w:rFonts w:eastAsia="SimSun"/>
          <w:sz w:val="24"/>
          <w:szCs w:val="24"/>
          <w:lang w:eastAsia="zh-CN"/>
        </w:rPr>
        <w:t xml:space="preserve">– 6 March </w:t>
      </w:r>
      <w:r w:rsidR="006574C0" w:rsidRPr="03BF0422">
        <w:rPr>
          <w:rFonts w:eastAsia="SimSun"/>
          <w:sz w:val="24"/>
          <w:szCs w:val="24"/>
          <w:lang w:eastAsia="zh-CN"/>
        </w:rPr>
        <w:t>20</w:t>
      </w:r>
      <w:r w:rsidR="009376CD" w:rsidRPr="03BF0422">
        <w:rPr>
          <w:rFonts w:eastAsia="SimSun"/>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D093A1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3218">
        <w:rPr>
          <w:rFonts w:cs="Arial"/>
          <w:b/>
          <w:bCs/>
          <w:sz w:val="24"/>
          <w:lang w:eastAsia="ja-JP"/>
        </w:rPr>
        <w:t>6.</w:t>
      </w:r>
      <w:r w:rsidR="000A1BAD">
        <w:rPr>
          <w:rFonts w:cs="Arial"/>
          <w:b/>
          <w:bCs/>
          <w:sz w:val="24"/>
          <w:lang w:eastAsia="ja-JP"/>
        </w:rPr>
        <w:t>13.4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AE5F9C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A1BAD">
        <w:rPr>
          <w:rFonts w:ascii="Arial" w:hAnsi="Arial" w:cs="Arial"/>
          <w:b/>
          <w:bCs/>
          <w:sz w:val="24"/>
        </w:rPr>
        <w:t>MSGB for 2-step CFRA</w:t>
      </w:r>
    </w:p>
    <w:p w14:paraId="1F147C23" w14:textId="2998D01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C187A" w:rsidRPr="004C187A">
        <w:rPr>
          <w:rFonts w:ascii="Arial" w:hAnsi="Arial" w:cs="Arial"/>
          <w:b/>
          <w:bCs/>
          <w:sz w:val="24"/>
        </w:rPr>
        <w:t xml:space="preserve">NR_2step_RACH-Core </w:t>
      </w:r>
      <w:r>
        <w:rPr>
          <w:rFonts w:ascii="Arial" w:hAnsi="Arial" w:cs="Arial"/>
          <w:b/>
          <w:bCs/>
          <w:sz w:val="24"/>
        </w:rPr>
        <w:t xml:space="preserve">- Release </w:t>
      </w:r>
      <w:r w:rsidR="008D3218">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8C55715" w14:textId="77C3592B" w:rsidR="006A5B76" w:rsidRDefault="00A209D6" w:rsidP="009B0B3B">
      <w:pPr>
        <w:pStyle w:val="Heading1"/>
        <w:numPr>
          <w:ilvl w:val="0"/>
          <w:numId w:val="10"/>
        </w:numPr>
      </w:pPr>
      <w:r>
        <w:t>Introduction</w:t>
      </w:r>
    </w:p>
    <w:p w14:paraId="0E0B1A8A" w14:textId="77777777" w:rsidR="00A212ED" w:rsidRDefault="006A5B76" w:rsidP="00A209D6">
      <w:r>
        <w:rPr>
          <w:lang w:val="en-US"/>
        </w:rPr>
        <w:t xml:space="preserve">It was agreed in the previous meeting </w:t>
      </w:r>
      <w:r w:rsidR="00522ED0">
        <w:rPr>
          <w:lang w:val="en-US"/>
        </w:rPr>
        <w:t>that</w:t>
      </w:r>
      <w:r w:rsidR="006E0DE3">
        <w:rPr>
          <w:lang w:val="en-US"/>
        </w:rPr>
        <w:t xml:space="preserve"> </w:t>
      </w:r>
      <w:r>
        <w:rPr>
          <w:lang w:val="en-US"/>
        </w:rPr>
        <w:t>after transmitting MSGA</w:t>
      </w:r>
      <w:r w:rsidR="00E31823" w:rsidRPr="00E31823">
        <w:rPr>
          <w:lang w:val="en-US"/>
        </w:rPr>
        <w:t xml:space="preserve"> </w:t>
      </w:r>
      <w:r w:rsidR="00E31823">
        <w:rPr>
          <w:lang w:val="en-US"/>
        </w:rPr>
        <w:t>for 2-step CFRA,</w:t>
      </w:r>
      <w:r>
        <w:rPr>
          <w:lang w:val="en-US"/>
        </w:rPr>
        <w:t xml:space="preserve"> the UE will monitor both MSGB-RNTI and C-RNTI</w:t>
      </w:r>
      <w:r w:rsidR="006903D5">
        <w:rPr>
          <w:lang w:val="en-US"/>
        </w:rPr>
        <w:t>, i.e. i</w:t>
      </w:r>
      <w:r w:rsidR="004B293E">
        <w:rPr>
          <w:lang w:val="en-US"/>
        </w:rPr>
        <w:t>f</w:t>
      </w:r>
      <w:r>
        <w:rPr>
          <w:lang w:val="en-US"/>
        </w:rPr>
        <w:t xml:space="preserve"> preamble and PUSCH payload are received by the NW, </w:t>
      </w:r>
      <w:r w:rsidR="006A4605">
        <w:rPr>
          <w:lang w:val="en-US"/>
        </w:rPr>
        <w:t>the NW may schedule</w:t>
      </w:r>
      <w:r>
        <w:rPr>
          <w:lang w:val="en-US"/>
        </w:rPr>
        <w:t xml:space="preserve"> 12 bits TAC MAC CE with PDCCH addressed to C-RNTI</w:t>
      </w:r>
      <w:r w:rsidR="00474396">
        <w:rPr>
          <w:lang w:val="en-US"/>
        </w:rPr>
        <w:t xml:space="preserve"> to the UE which </w:t>
      </w:r>
      <w:r>
        <w:rPr>
          <w:lang w:val="en-US"/>
        </w:rPr>
        <w:t>is considered as RA completion</w:t>
      </w:r>
      <w:r w:rsidR="006903D5">
        <w:rPr>
          <w:lang w:val="en-US"/>
        </w:rPr>
        <w:t>; w</w:t>
      </w:r>
      <w:r w:rsidR="00B708F4">
        <w:rPr>
          <w:lang w:val="en-US"/>
        </w:rPr>
        <w:t>hile i</w:t>
      </w:r>
      <w:r w:rsidR="004B293E">
        <w:rPr>
          <w:lang w:val="en-US"/>
        </w:rPr>
        <w:t>f</w:t>
      </w:r>
      <w:r>
        <w:rPr>
          <w:lang w:val="en-US"/>
        </w:rPr>
        <w:t xml:space="preserve"> only dedicated preamble is received, the NW </w:t>
      </w:r>
      <w:r w:rsidR="002303A3">
        <w:rPr>
          <w:lang w:val="en-US"/>
        </w:rPr>
        <w:t xml:space="preserve">may </w:t>
      </w:r>
      <w:r>
        <w:rPr>
          <w:lang w:val="en-US"/>
        </w:rPr>
        <w:t>schedule fallbackRAR via MSGB</w:t>
      </w:r>
      <w:r w:rsidR="00B708F4">
        <w:rPr>
          <w:lang w:val="en-US"/>
        </w:rPr>
        <w:t xml:space="preserve"> but</w:t>
      </w:r>
      <w:r>
        <w:rPr>
          <w:lang w:val="en-US"/>
        </w:rPr>
        <w:t xml:space="preserve"> </w:t>
      </w:r>
      <w:r w:rsidR="00113E51">
        <w:t xml:space="preserve">CFRA is considered as completed </w:t>
      </w:r>
      <w:r w:rsidR="00B708F4">
        <w:t>as well</w:t>
      </w:r>
      <w:r w:rsidR="002167AC">
        <w:t xml:space="preserve"> </w:t>
      </w:r>
      <w:r w:rsidR="00113E51">
        <w:t xml:space="preserve">since the NW </w:t>
      </w:r>
      <w:r w:rsidR="00B708F4">
        <w:t>can already identify the UE based on the preamble</w:t>
      </w:r>
      <w:r w:rsidR="00113E51">
        <w:t>.</w:t>
      </w:r>
      <w:r w:rsidR="00625459">
        <w:t xml:space="preserve"> </w:t>
      </w:r>
      <w:r w:rsidR="00B708F4">
        <w:t>H</w:t>
      </w:r>
      <w:r w:rsidR="001E3118">
        <w:t xml:space="preserve">ow the UL grant </w:t>
      </w:r>
      <w:r w:rsidR="006E3018">
        <w:t xml:space="preserve">in the fallbackRAR </w:t>
      </w:r>
      <w:r w:rsidR="001E3118">
        <w:t xml:space="preserve">is used </w:t>
      </w:r>
      <w:r w:rsidR="003B368A">
        <w:t xml:space="preserve">by the UE </w:t>
      </w:r>
      <w:r w:rsidR="000B79A5">
        <w:t xml:space="preserve">was </w:t>
      </w:r>
      <w:r w:rsidR="006903D5">
        <w:t xml:space="preserve">briefly </w:t>
      </w:r>
      <w:r w:rsidR="001E3118">
        <w:t>discussed during the discussion of the running CR</w:t>
      </w:r>
      <w:r w:rsidR="00EA4AFC">
        <w:t>s</w:t>
      </w:r>
      <w:r w:rsidR="001E3118">
        <w:t xml:space="preserve">. </w:t>
      </w:r>
    </w:p>
    <w:p w14:paraId="0B2E93B4" w14:textId="530BFD8E" w:rsidR="006A5B76" w:rsidRPr="006E3018" w:rsidRDefault="001E3118" w:rsidP="00A209D6">
      <w:r>
        <w:t>We further discuss this issue in this contribution.</w:t>
      </w:r>
    </w:p>
    <w:p w14:paraId="2BBFF540" w14:textId="379BF52B" w:rsidR="00A209D6" w:rsidRPr="006E13D1" w:rsidRDefault="00A209D6" w:rsidP="00A209D6">
      <w:pPr>
        <w:pStyle w:val="Heading1"/>
      </w:pPr>
      <w:r w:rsidRPr="006E13D1">
        <w:t>2</w:t>
      </w:r>
      <w:r w:rsidRPr="006E13D1">
        <w:tab/>
      </w:r>
      <w:r w:rsidR="008D3218">
        <w:t>Discussion</w:t>
      </w:r>
    </w:p>
    <w:p w14:paraId="0E8720E2" w14:textId="38EEF4E4" w:rsidR="002E3433" w:rsidRDefault="001D6624" w:rsidP="00CA732B">
      <w:r>
        <w:t>For</w:t>
      </w:r>
      <w:r w:rsidR="001E4DF7">
        <w:t xml:space="preserve"> legacy 4-step </w:t>
      </w:r>
      <w:r w:rsidR="00432CB2">
        <w:t xml:space="preserve">CFRA, RAR </w:t>
      </w:r>
      <w:r w:rsidR="00965F79">
        <w:t xml:space="preserve">is </w:t>
      </w:r>
      <w:r w:rsidR="00432CB2">
        <w:t xml:space="preserve">scheduled with PDCCH addressed to RA-RNTI and the UL grant received in the RAR is used for </w:t>
      </w:r>
      <w:r w:rsidR="008A11FA">
        <w:t>as normal U</w:t>
      </w:r>
      <w:r w:rsidR="00432CB2">
        <w:t xml:space="preserve">L </w:t>
      </w:r>
      <w:r w:rsidR="008A11FA">
        <w:t xml:space="preserve">grant for </w:t>
      </w:r>
      <w:r w:rsidR="00DC5C5D">
        <w:t xml:space="preserve">the </w:t>
      </w:r>
      <w:r w:rsidR="006930EB">
        <w:t xml:space="preserve">following </w:t>
      </w:r>
      <w:r w:rsidR="008A11FA">
        <w:t xml:space="preserve">new </w:t>
      </w:r>
      <w:r w:rsidR="00432CB2">
        <w:t>transmission</w:t>
      </w:r>
      <w:r w:rsidR="006930EB">
        <w:t xml:space="preserve"> </w:t>
      </w:r>
      <w:r w:rsidR="006C67A4">
        <w:t xml:space="preserve">and TC-RNTI is discarded </w:t>
      </w:r>
      <w:r w:rsidR="002E3433">
        <w:t>as the UE has C-RNTI. In case 4-step CBRA has been performed during the RA procedure, the UE has Msg3 in the buffer and the UL grant received in RAR in response to CFRA transmission is used to re-transmit the content of Msg3 buffer. While in case 4-step CBRA is not used during the procedure, UE will transmit new data in the UL grant received in RAR.</w:t>
      </w:r>
    </w:p>
    <w:p w14:paraId="0EE66813" w14:textId="4235AF1C" w:rsidR="006930EB" w:rsidRDefault="002E3433" w:rsidP="00CA732B">
      <w:r>
        <w:rPr>
          <w:b/>
          <w:bCs/>
        </w:rPr>
        <w:t xml:space="preserve">Observation 1: </w:t>
      </w:r>
      <w:r>
        <w:t>With legacy 4-step CFRA, UE transmits either new data or re-transmit Msg3 in the UL grant received in RAR depending on if the 4-step CBRA was used during the RA procedure.</w:t>
      </w:r>
    </w:p>
    <w:p w14:paraId="77D5FA83" w14:textId="2EC17F4E" w:rsidR="00432CB2" w:rsidRDefault="001D6624" w:rsidP="00CA732B">
      <w:r>
        <w:t xml:space="preserve">For 2-step CBRA, </w:t>
      </w:r>
      <w:r w:rsidR="00213897">
        <w:t>if only preamble is correctly received</w:t>
      </w:r>
      <w:r w:rsidR="002E3433">
        <w:t>,</w:t>
      </w:r>
      <w:r w:rsidR="00213897">
        <w:t xml:space="preserve"> </w:t>
      </w:r>
      <w:r>
        <w:t>fallbackRAR is sent via MSGB</w:t>
      </w:r>
      <w:r w:rsidR="004E1EC1">
        <w:t xml:space="preserve"> with TA</w:t>
      </w:r>
      <w:r w:rsidR="00552DB4">
        <w:t xml:space="preserve">, </w:t>
      </w:r>
      <w:r w:rsidR="004E1EC1">
        <w:t>UL grant</w:t>
      </w:r>
      <w:r w:rsidR="00552DB4">
        <w:t xml:space="preserve"> and TC-RNTI</w:t>
      </w:r>
      <w:r>
        <w:t xml:space="preserve">. The UE uses the UL grant for </w:t>
      </w:r>
      <w:r w:rsidR="003A24A4">
        <w:t>MSGA payload retransmission</w:t>
      </w:r>
      <w:r w:rsidR="008B51B3">
        <w:t xml:space="preserve"> and following msg3 retransmissions are scheduled </w:t>
      </w:r>
      <w:r w:rsidR="00285537">
        <w:t>with PDCCH addressed to</w:t>
      </w:r>
      <w:r w:rsidR="008B51B3">
        <w:t xml:space="preserve"> TC-RNTI.</w:t>
      </w:r>
    </w:p>
    <w:p w14:paraId="7985CABF" w14:textId="6DAE9C6A" w:rsidR="00B073A8" w:rsidRDefault="001E16AD" w:rsidP="00CA732B">
      <w:r>
        <w:t xml:space="preserve">For 2-step CFRA, </w:t>
      </w:r>
      <w:r w:rsidR="0060260F">
        <w:t xml:space="preserve">if the </w:t>
      </w:r>
      <w:r w:rsidR="00AA5BF9">
        <w:t xml:space="preserve">dedicated </w:t>
      </w:r>
      <w:r w:rsidR="0060260F">
        <w:t xml:space="preserve">preamble is </w:t>
      </w:r>
      <w:r w:rsidR="00AA5BF9">
        <w:t xml:space="preserve">received, the NW can already identify the UE without decoding the </w:t>
      </w:r>
      <w:r w:rsidR="007D17A0">
        <w:t xml:space="preserve">C-RNTI MAC CE from </w:t>
      </w:r>
      <w:r w:rsidR="00AA5BF9">
        <w:t>PUSCH</w:t>
      </w:r>
      <w:r w:rsidR="00F86444">
        <w:t xml:space="preserve">, but the HO complete </w:t>
      </w:r>
      <w:r w:rsidR="0069405E">
        <w:t>message</w:t>
      </w:r>
      <w:r w:rsidR="00F86444">
        <w:t xml:space="preserve"> in MSGA payload still needs to be retransmitted </w:t>
      </w:r>
      <w:r w:rsidR="0047753B">
        <w:t xml:space="preserve">via the UL grant in fallbackRAR </w:t>
      </w:r>
      <w:r w:rsidR="00F86444">
        <w:t xml:space="preserve">if </w:t>
      </w:r>
      <w:r w:rsidR="00967D3B">
        <w:t xml:space="preserve">it has </w:t>
      </w:r>
      <w:r w:rsidR="00F86444">
        <w:t xml:space="preserve">not </w:t>
      </w:r>
      <w:r w:rsidR="00967D3B">
        <w:t xml:space="preserve">been </w:t>
      </w:r>
      <w:bookmarkStart w:id="0" w:name="_GoBack"/>
      <w:bookmarkEnd w:id="0"/>
      <w:r w:rsidR="00F86444">
        <w:t>correctly received</w:t>
      </w:r>
      <w:r w:rsidR="00B01676">
        <w:t xml:space="preserve"> </w:t>
      </w:r>
      <w:r w:rsidR="00730110">
        <w:t xml:space="preserve">and following retransmissions </w:t>
      </w:r>
      <w:r w:rsidR="007D6A42">
        <w:t>can be scheduled with PDCCH addressed to C-RNTI</w:t>
      </w:r>
      <w:r w:rsidR="008B0577">
        <w:t>.</w:t>
      </w:r>
      <w:r w:rsidR="008F03BA">
        <w:t xml:space="preserve"> </w:t>
      </w:r>
      <w:r w:rsidR="00390183">
        <w:t xml:space="preserve">Thus, </w:t>
      </w:r>
      <w:r w:rsidR="008F03BA">
        <w:t xml:space="preserve">Temporary C-RNTI </w:t>
      </w:r>
      <w:r w:rsidR="00390183">
        <w:t xml:space="preserve">in the fallbackRAR </w:t>
      </w:r>
      <w:r w:rsidR="008F03BA">
        <w:t xml:space="preserve">for </w:t>
      </w:r>
      <w:r w:rsidR="00D8245D">
        <w:t xml:space="preserve">2-step </w:t>
      </w:r>
      <w:r w:rsidR="008F03BA">
        <w:t xml:space="preserve">CFRA case is basically </w:t>
      </w:r>
      <w:r w:rsidR="00144621">
        <w:t>useless and ig</w:t>
      </w:r>
      <w:r w:rsidR="00847A95">
        <w:t>n</w:t>
      </w:r>
      <w:r w:rsidR="00144621">
        <w:t>ored.</w:t>
      </w:r>
      <w:r w:rsidR="003E6F32">
        <w:t xml:space="preserve"> </w:t>
      </w:r>
    </w:p>
    <w:p w14:paraId="79678745" w14:textId="208BAEAC" w:rsidR="009F0531" w:rsidRDefault="001A4CBE" w:rsidP="00CA732B">
      <w:r>
        <w:t>To allow similar behaviour as 4-step CFRA</w:t>
      </w:r>
      <w:r w:rsidR="004171E0">
        <w:t xml:space="preserve"> </w:t>
      </w:r>
      <w:r w:rsidR="00C93150">
        <w:t>of scheduling new transmission via RAR</w:t>
      </w:r>
      <w:r w:rsidR="006C5250">
        <w:t xml:space="preserve"> for 2-step CFRA</w:t>
      </w:r>
      <w:r w:rsidR="00C7302A">
        <w:t>,</w:t>
      </w:r>
      <w:r w:rsidR="00C93150">
        <w:t xml:space="preserve"> </w:t>
      </w:r>
      <w:r w:rsidR="0044489A">
        <w:t>i.e.</w:t>
      </w:r>
      <w:r w:rsidR="00D17DDA">
        <w:t xml:space="preserve"> to</w:t>
      </w:r>
      <w:r w:rsidR="00C7302A">
        <w:t xml:space="preserve"> </w:t>
      </w:r>
      <w:r w:rsidR="004171E0">
        <w:t>schedul</w:t>
      </w:r>
      <w:r w:rsidR="00D17DDA">
        <w:t>e</w:t>
      </w:r>
      <w:r w:rsidR="004171E0">
        <w:t xml:space="preserve"> UL grant </w:t>
      </w:r>
      <w:r w:rsidR="004B29EC">
        <w:t xml:space="preserve">for new transmission </w:t>
      </w:r>
      <w:r w:rsidR="004171E0">
        <w:t xml:space="preserve">via MSGB, the Temporary C-RNTI field could be used to indicate whether the NW has actually received the PUSCH part of MSGA by setting the Temporary C-RNTI </w:t>
      </w:r>
      <w:r w:rsidR="002074DD">
        <w:t xml:space="preserve">in the fallbackRAR </w:t>
      </w:r>
      <w:r w:rsidR="004171E0">
        <w:t xml:space="preserve">to the UE’s C-RNTI. </w:t>
      </w:r>
      <w:r w:rsidR="00473F48">
        <w:t>If fallbackRAR with Temporary C-RNTI matches with the UE’s C-RNTI</w:t>
      </w:r>
      <w:r w:rsidR="00473F48" w:rsidRPr="00F42632">
        <w:t xml:space="preserve"> </w:t>
      </w:r>
      <w:r w:rsidR="00473F48">
        <w:t>for connected mode UEs, it is considered as successful contention resolution and completes the RA procedure. The UL grant in the fallbackRAR which successfully completes the RA procedure is used for new transmission other than retransmission of the MSGA payload.</w:t>
      </w:r>
      <w:r w:rsidR="0056454D">
        <w:t xml:space="preserve"> While if the Temporary C-RNTI does not match with the UE’s C-RNTI, the UL grant is used for </w:t>
      </w:r>
      <w:r w:rsidR="00105A7F">
        <w:t>retransmission of the MSGA payload.</w:t>
      </w:r>
    </w:p>
    <w:p w14:paraId="13BD6378" w14:textId="29B8CCBC" w:rsidR="009F0531" w:rsidRDefault="00EB0C94" w:rsidP="009F0531">
      <w:r>
        <w:t xml:space="preserve">For CBRA, </w:t>
      </w:r>
      <w:r w:rsidR="009F0531">
        <w:t xml:space="preserve">there </w:t>
      </w:r>
      <w:r w:rsidR="002E3433">
        <w:t xml:space="preserve">has </w:t>
      </w:r>
      <w:r w:rsidR="009F0531">
        <w:t>been some discussions about defining a MAC CE with both 12bits TAC and UL grant for contention resolution since both might be required for some cases, but it was not agreed.</w:t>
      </w:r>
      <w:r w:rsidRPr="00EB0C94">
        <w:t xml:space="preserve"> </w:t>
      </w:r>
      <w:r>
        <w:t xml:space="preserve">In principle </w:t>
      </w:r>
      <w:r w:rsidR="0051007B">
        <w:t>the Temporary C-RNTI field could be used the same way</w:t>
      </w:r>
      <w:r>
        <w:t xml:space="preserve"> for CBRA as well</w:t>
      </w:r>
      <w:r w:rsidR="00FB331B">
        <w:t xml:space="preserve"> since the NW would only set the Temporary C-RNTI field</w:t>
      </w:r>
      <w:r w:rsidR="0090218A">
        <w:t xml:space="preserve"> to the UE’s C-RNTI if it has received both preamble and payload of MSGA.</w:t>
      </w:r>
    </w:p>
    <w:p w14:paraId="550A87AD" w14:textId="7E339325" w:rsidR="00A97157" w:rsidRDefault="00350656">
      <w:r w:rsidRPr="00215AA6">
        <w:rPr>
          <w:b/>
          <w:bCs/>
        </w:rPr>
        <w:lastRenderedPageBreak/>
        <w:t xml:space="preserve">Proposal </w:t>
      </w:r>
      <w:r w:rsidR="00A9106F">
        <w:rPr>
          <w:b/>
          <w:bCs/>
        </w:rPr>
        <w:t>1</w:t>
      </w:r>
      <w:r w:rsidRPr="00215AA6">
        <w:rPr>
          <w:b/>
          <w:bCs/>
        </w:rPr>
        <w:t>:</w:t>
      </w:r>
      <w:r>
        <w:t xml:space="preserve"> </w:t>
      </w:r>
      <w:r w:rsidR="00F42632">
        <w:t>for both</w:t>
      </w:r>
      <w:r w:rsidR="002E3433">
        <w:t xml:space="preserve"> 2-step</w:t>
      </w:r>
      <w:r w:rsidR="00F42632">
        <w:t xml:space="preserve"> CFRA and CBRA</w:t>
      </w:r>
      <w:r w:rsidR="006B22F3">
        <w:t xml:space="preserve">, </w:t>
      </w:r>
      <w:r w:rsidR="00734685">
        <w:t xml:space="preserve">if </w:t>
      </w:r>
      <w:r w:rsidR="00592DCE">
        <w:t>fallbackRAR</w:t>
      </w:r>
      <w:r w:rsidR="002E3433">
        <w:t xml:space="preserve"> is received</w:t>
      </w:r>
      <w:r w:rsidR="00592DCE">
        <w:t xml:space="preserve"> with </w:t>
      </w:r>
      <w:r w:rsidR="006B22F3">
        <w:t>Temporary</w:t>
      </w:r>
      <w:r w:rsidR="00592DCE">
        <w:t xml:space="preserve"> C-RNTI </w:t>
      </w:r>
      <w:r w:rsidR="002E3433">
        <w:t xml:space="preserve">set to </w:t>
      </w:r>
      <w:r w:rsidR="00A97157">
        <w:t>the UE’s C-RNTI</w:t>
      </w:r>
      <w:r w:rsidR="00734685">
        <w:t xml:space="preserve">, </w:t>
      </w:r>
      <w:r w:rsidR="00A97157">
        <w:t>the RA procedure</w:t>
      </w:r>
      <w:r w:rsidR="00933630">
        <w:t xml:space="preserve"> is completed and </w:t>
      </w:r>
      <w:r w:rsidR="00A97157">
        <w:t xml:space="preserve">the UL grant </w:t>
      </w:r>
      <w:r w:rsidR="00DE5182">
        <w:t xml:space="preserve">in the fallbackRAR </w:t>
      </w:r>
      <w:r w:rsidR="00A97157">
        <w:t>is used for new transmission</w:t>
      </w:r>
      <w:r w:rsidR="002E3433">
        <w:t xml:space="preserve">; otherwise </w:t>
      </w:r>
      <w:r w:rsidR="00A31B02">
        <w:t>the UL grant</w:t>
      </w:r>
      <w:r w:rsidR="002E3433">
        <w:t xml:space="preserve"> is used for </w:t>
      </w:r>
      <w:r w:rsidR="00A97157">
        <w:t>retransmission of the MSGA payload.</w:t>
      </w:r>
    </w:p>
    <w:p w14:paraId="5FF2457F" w14:textId="36C7A2F8" w:rsidR="00A209D6" w:rsidRPr="006E13D1" w:rsidRDefault="00F16914" w:rsidP="00A209D6">
      <w:pPr>
        <w:pStyle w:val="Heading1"/>
      </w:pPr>
      <w:r>
        <w:t>3</w:t>
      </w:r>
      <w:r w:rsidR="00A209D6" w:rsidRPr="006E13D1">
        <w:tab/>
      </w:r>
      <w:r w:rsidR="008C3057">
        <w:t>Conclusion</w:t>
      </w:r>
    </w:p>
    <w:p w14:paraId="0F81A946" w14:textId="7B8AD0A7" w:rsidR="00D43AC5" w:rsidRDefault="00C147DB" w:rsidP="00F16914">
      <w:r>
        <w:t>MSGB for 2-step RA is discussed in this contribution with t</w:t>
      </w:r>
      <w:r w:rsidR="005C04E3">
        <w:t>he following proposals proposed:</w:t>
      </w:r>
    </w:p>
    <w:p w14:paraId="28669954" w14:textId="73062CC2" w:rsidR="00F07339" w:rsidRDefault="00933630" w:rsidP="00F07339">
      <w:r w:rsidRPr="00215AA6">
        <w:rPr>
          <w:b/>
          <w:bCs/>
        </w:rPr>
        <w:t xml:space="preserve">Proposal </w:t>
      </w:r>
      <w:r>
        <w:rPr>
          <w:b/>
          <w:bCs/>
        </w:rPr>
        <w:t>1</w:t>
      </w:r>
      <w:r w:rsidRPr="00215AA6">
        <w:rPr>
          <w:b/>
          <w:bCs/>
        </w:rPr>
        <w:t>:</w:t>
      </w:r>
      <w:r>
        <w:t xml:space="preserve"> for both 2-step CFRA and CBRA, if fallbackRAR is received with Temporary C-RNTI set to the UE’s C-RNTI, the RA procedure is completed and the UL grant in the fallbackRAR is used for new transmission; otherwise </w:t>
      </w:r>
      <w:r w:rsidR="00A31B02">
        <w:t>the UL grant</w:t>
      </w:r>
      <w:r>
        <w:t xml:space="preserve"> is used for retransmission of the MSGA payload.</w:t>
      </w:r>
    </w:p>
    <w:p w14:paraId="0C145F3B" w14:textId="44949D6F" w:rsidR="00D43AC5" w:rsidRPr="006E13D1" w:rsidRDefault="00D43AC5" w:rsidP="00D43AC5">
      <w:pPr>
        <w:pStyle w:val="Heading1"/>
      </w:pPr>
      <w:r>
        <w:t>4</w:t>
      </w:r>
      <w:r w:rsidRPr="006E13D1">
        <w:tab/>
      </w:r>
      <w:r>
        <w:t>TP on the MAC running CR</w:t>
      </w:r>
    </w:p>
    <w:tbl>
      <w:tblPr>
        <w:tblStyle w:val="TableGrid"/>
        <w:tblW w:w="9631" w:type="dxa"/>
        <w:tblLook w:val="04A0" w:firstRow="1" w:lastRow="0" w:firstColumn="1" w:lastColumn="0" w:noHBand="0" w:noVBand="1"/>
      </w:tblPr>
      <w:tblGrid>
        <w:gridCol w:w="9631"/>
      </w:tblGrid>
      <w:tr w:rsidR="00D501EF" w14:paraId="012DA190" w14:textId="77777777" w:rsidTr="00D501EF">
        <w:tc>
          <w:tcPr>
            <w:tcW w:w="9631" w:type="dxa"/>
          </w:tcPr>
          <w:p w14:paraId="228174AB" w14:textId="77777777" w:rsidR="009B54DB" w:rsidRPr="00F923EF" w:rsidRDefault="009B54DB" w:rsidP="009B54DB">
            <w:pPr>
              <w:pStyle w:val="B3"/>
              <w:rPr>
                <w:rFonts w:eastAsia="SimSun"/>
                <w:lang w:val="en-US" w:eastAsia="zh-CN"/>
              </w:rPr>
            </w:pPr>
            <w:r>
              <w:rPr>
                <w:rFonts w:eastAsiaTheme="minorEastAsia"/>
                <w:lang w:val="en-US" w:eastAsia="ko-KR"/>
              </w:rPr>
              <w:t>3</w:t>
            </w:r>
            <w:r w:rsidRPr="00F923EF">
              <w:rPr>
                <w:rFonts w:eastAsiaTheme="minorEastAsia"/>
                <w:lang w:val="en-US" w:eastAsia="ko-KR"/>
              </w:rPr>
              <w:t>&gt;</w:t>
            </w:r>
            <w:r w:rsidRPr="00F923EF">
              <w:rPr>
                <w:rFonts w:eastAsiaTheme="minorEastAsia"/>
                <w:lang w:val="en-US" w:eastAsia="ko-KR"/>
              </w:rPr>
              <w:tab/>
            </w:r>
            <w:r w:rsidRPr="00F923EF">
              <w:rPr>
                <w:lang w:val="en-US" w:eastAsia="ko-KR"/>
              </w:rPr>
              <w:t xml:space="preserve">if the </w:t>
            </w:r>
            <w:r>
              <w:rPr>
                <w:lang w:val="en-US" w:eastAsia="ko-KR"/>
              </w:rPr>
              <w:t>MSGB</w:t>
            </w:r>
            <w:r w:rsidRPr="00F923EF">
              <w:rPr>
                <w:lang w:val="en-US" w:eastAsia="ko-KR"/>
              </w:rPr>
              <w:t xml:space="preserve"> contains a </w:t>
            </w:r>
            <w:r w:rsidRPr="003F5F67">
              <w:rPr>
                <w:rFonts w:eastAsia="SimSun"/>
                <w:i/>
                <w:iCs/>
                <w:lang w:val="en-US" w:eastAsia="zh-CN"/>
              </w:rPr>
              <w:t>fallbackRAR</w:t>
            </w:r>
            <w:r>
              <w:rPr>
                <w:rFonts w:eastAsia="SimSun"/>
                <w:i/>
                <w:iCs/>
                <w:lang w:val="en-US" w:eastAsia="zh-CN"/>
              </w:rPr>
              <w:t xml:space="preserve"> </w:t>
            </w:r>
            <w:r>
              <w:rPr>
                <w:rFonts w:eastAsia="SimSun"/>
                <w:lang w:val="en-US" w:eastAsia="zh-CN"/>
              </w:rPr>
              <w:t xml:space="preserve">MAC </w:t>
            </w:r>
            <w:proofErr w:type="spellStart"/>
            <w:r>
              <w:rPr>
                <w:rFonts w:eastAsia="SimSun"/>
                <w:lang w:val="en-US" w:eastAsia="zh-CN"/>
              </w:rPr>
              <w:t>subPDU</w:t>
            </w:r>
            <w:proofErr w:type="spellEnd"/>
            <w:r>
              <w:rPr>
                <w:rFonts w:eastAsia="SimSun"/>
                <w:lang w:val="en-US" w:eastAsia="zh-CN"/>
              </w:rPr>
              <w:t>;</w:t>
            </w:r>
            <w:r w:rsidRPr="00F923EF">
              <w:rPr>
                <w:rFonts w:eastAsia="SimSun"/>
                <w:lang w:val="en-US" w:eastAsia="zh-CN"/>
              </w:rPr>
              <w:t xml:space="preserve"> and</w:t>
            </w:r>
          </w:p>
          <w:p w14:paraId="5B65775F" w14:textId="77777777" w:rsidR="009B54DB" w:rsidRPr="00F923EF" w:rsidRDefault="009B54DB" w:rsidP="009B54DB">
            <w:pPr>
              <w:pStyle w:val="B3"/>
              <w:rPr>
                <w:lang w:val="en-US" w:eastAsia="ko-KR"/>
              </w:rPr>
            </w:pPr>
            <w:r>
              <w:rPr>
                <w:lang w:val="en-US" w:eastAsia="ko-KR"/>
              </w:rPr>
              <w:t>3</w:t>
            </w:r>
            <w:r w:rsidRPr="00F923EF">
              <w:rPr>
                <w:lang w:val="en-US" w:eastAsia="ko-KR"/>
              </w:rPr>
              <w:t>&gt;</w:t>
            </w:r>
            <w:r w:rsidRPr="00F923EF">
              <w:rPr>
                <w:lang w:val="en-US" w:eastAsia="ko-KR"/>
              </w:rPr>
              <w:tab/>
              <w:t xml:space="preserve">if the </w:t>
            </w:r>
            <w:proofErr w:type="gramStart"/>
            <w:r w:rsidRPr="00F923EF">
              <w:rPr>
                <w:lang w:val="en-US" w:eastAsia="ko-KR"/>
              </w:rPr>
              <w:t>Random Access</w:t>
            </w:r>
            <w:proofErr w:type="gramEnd"/>
            <w:r w:rsidRPr="00F923EF">
              <w:rPr>
                <w:lang w:val="en-US" w:eastAsia="ko-KR"/>
              </w:rPr>
              <w:t xml:space="preserve">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 xml:space="preserve">the MAC </w:t>
            </w:r>
            <w:proofErr w:type="spellStart"/>
            <w:r w:rsidRPr="00F923EF">
              <w:rPr>
                <w:rFonts w:eastAsia="SimSun"/>
                <w:lang w:val="en-US" w:eastAsia="zh-CN"/>
              </w:rPr>
              <w:t>subPDU</w:t>
            </w:r>
            <w:proofErr w:type="spellEnd"/>
            <w:r w:rsidRPr="00F923EF">
              <w:rPr>
                <w:rFonts w:eastAsia="SimSun"/>
                <w:lang w:val="en-US" w:eastAsia="zh-CN"/>
              </w:rPr>
              <w:t xml:space="preserve"> matches the</w:t>
            </w:r>
            <w:r w:rsidRPr="00F923EF">
              <w:rPr>
                <w:lang w:val="en-US" w:eastAsia="ko-KR"/>
              </w:rPr>
              <w:t xml:space="preserve"> transmitted </w:t>
            </w:r>
            <w:r w:rsidRPr="00750B3D">
              <w:rPr>
                <w:i/>
                <w:iCs/>
                <w:lang w:val="en-US" w:eastAsia="ko-KR"/>
              </w:rPr>
              <w:t>PREAMBLE_INDEX</w:t>
            </w:r>
            <w:r w:rsidRPr="00F923EF">
              <w:rPr>
                <w:lang w:val="en-US" w:eastAsia="ko-KR"/>
              </w:rPr>
              <w:t xml:space="preserve"> (see subclause 5.1.3a):</w:t>
            </w:r>
          </w:p>
          <w:p w14:paraId="5EA15AA4" w14:textId="77777777" w:rsidR="009B54DB" w:rsidRPr="00A72DBA" w:rsidRDefault="009B54DB" w:rsidP="009B54DB">
            <w:pPr>
              <w:pStyle w:val="B5"/>
              <w:rPr>
                <w:lang w:eastAsia="ko-KR"/>
              </w:rPr>
            </w:pPr>
            <w:r>
              <w:rPr>
                <w:lang w:eastAsia="ko-KR"/>
              </w:rPr>
              <w:t xml:space="preserve">4&gt; </w:t>
            </w:r>
            <w:r w:rsidRPr="001C338C">
              <w:rPr>
                <w:lang w:eastAsia="ko-KR"/>
              </w:rPr>
              <w:t xml:space="preserve">consider this </w:t>
            </w:r>
            <w:proofErr w:type="gramStart"/>
            <w:r w:rsidRPr="001C338C">
              <w:rPr>
                <w:lang w:eastAsia="ko-KR"/>
              </w:rPr>
              <w:t>Random Access</w:t>
            </w:r>
            <w:proofErr w:type="gramEnd"/>
            <w:r w:rsidRPr="001C338C">
              <w:rPr>
                <w:lang w:eastAsia="ko-KR"/>
              </w:rPr>
              <w:t xml:space="preserve"> Response reception successful</w:t>
            </w:r>
            <w:r>
              <w:rPr>
                <w:lang w:eastAsia="ko-KR"/>
              </w:rPr>
              <w:t>;</w:t>
            </w:r>
          </w:p>
          <w:p w14:paraId="6F1F2B54" w14:textId="77777777" w:rsidR="009B54DB" w:rsidRPr="003F5F67" w:rsidRDefault="009B54DB" w:rsidP="009B54DB">
            <w:pPr>
              <w:pStyle w:val="B4"/>
              <w:rPr>
                <w:lang w:eastAsia="ko-KR"/>
              </w:rPr>
            </w:pPr>
            <w:r>
              <w:rPr>
                <w:lang w:eastAsia="ko-KR"/>
              </w:rPr>
              <w:t>4</w:t>
            </w:r>
            <w:r w:rsidRPr="003F5F67">
              <w:rPr>
                <w:lang w:eastAsia="ko-KR"/>
              </w:rPr>
              <w:t xml:space="preserve">&gt; apply the following actions for the </w:t>
            </w:r>
            <w:r>
              <w:rPr>
                <w:lang w:eastAsia="ko-KR"/>
              </w:rPr>
              <w:t>SpCell</w:t>
            </w:r>
            <w:r w:rsidRPr="003F5F67">
              <w:rPr>
                <w:lang w:eastAsia="ko-KR"/>
              </w:rPr>
              <w:t>:</w:t>
            </w:r>
          </w:p>
          <w:p w14:paraId="19CE28FC" w14:textId="77777777" w:rsidR="009B54DB" w:rsidRPr="003F5F67" w:rsidRDefault="009B54DB" w:rsidP="009B54DB">
            <w:pPr>
              <w:pStyle w:val="B5"/>
            </w:pPr>
            <w:r>
              <w:t>5</w:t>
            </w:r>
            <w:r w:rsidRPr="003F5F67">
              <w:t>&gt;</w:t>
            </w:r>
            <w:r w:rsidRPr="003F5F67">
              <w:tab/>
              <w:t>process the received Timing Advance Command (see clause 5.2);</w:t>
            </w:r>
          </w:p>
          <w:p w14:paraId="14BD17C0" w14:textId="77777777" w:rsidR="00024F77" w:rsidRDefault="009B54DB" w:rsidP="009B54DB">
            <w:pPr>
              <w:pStyle w:val="B5"/>
            </w:pPr>
            <w:r>
              <w:rPr>
                <w:lang w:val="en-US"/>
              </w:rPr>
              <w:t>5</w:t>
            </w:r>
            <w:r w:rsidRPr="003F5F67">
              <w:t>&gt;</w:t>
            </w:r>
            <w:r w:rsidRPr="003F5F67">
              <w:tab/>
              <w:t xml:space="preserve">indicate the </w:t>
            </w:r>
            <w:proofErr w:type="spellStart"/>
            <w:r w:rsidRPr="003F5F67">
              <w:rPr>
                <w:i/>
                <w:iCs/>
              </w:rPr>
              <w:t>preambleReceivedTargetPower</w:t>
            </w:r>
            <w:proofErr w:type="spellEnd"/>
            <w:r w:rsidRPr="003F5F67">
              <w:t xml:space="preserve"> and the amount of power ramping applied to the latest </w:t>
            </w:r>
            <w:proofErr w:type="gramStart"/>
            <w:r w:rsidRPr="003F5F67">
              <w:t>Random Access</w:t>
            </w:r>
            <w:proofErr w:type="gramEnd"/>
            <w:r w:rsidRPr="003F5F67">
              <w:t xml:space="preserve"> Preamble transmission to lower layers (i.e. (</w:t>
            </w:r>
            <w:r w:rsidRPr="00726C40">
              <w:rPr>
                <w:i/>
                <w:iCs/>
              </w:rPr>
              <w:t>PREAMBLE_POWER_RAMPING_COUNTER</w:t>
            </w:r>
            <w:r w:rsidRPr="003F5F67">
              <w:t xml:space="preserve"> – 1) × </w:t>
            </w:r>
            <w:r w:rsidRPr="00726C40">
              <w:rPr>
                <w:i/>
                <w:iCs/>
              </w:rPr>
              <w:t>PREAMBLE_POWER_RAMPING_STEP</w:t>
            </w:r>
            <w:r w:rsidRPr="003F5F67">
              <w:t>);</w:t>
            </w:r>
          </w:p>
          <w:p w14:paraId="2C83B9B0" w14:textId="77777777" w:rsidR="00B947C7" w:rsidRDefault="009B54DB" w:rsidP="009B54DB">
            <w:pPr>
              <w:pStyle w:val="B5"/>
              <w:rPr>
                <w:ins w:id="1" w:author="Chunli" w:date="2020-02-12T17:14:00Z"/>
              </w:rPr>
            </w:pPr>
            <w:r>
              <w:t xml:space="preserve">5&gt; </w:t>
            </w:r>
            <w:r w:rsidRPr="00AD41E8">
              <w:tab/>
              <w:t xml:space="preserve">if the </w:t>
            </w:r>
            <w:proofErr w:type="gramStart"/>
            <w:r w:rsidRPr="00AD41E8">
              <w:t>Random Access</w:t>
            </w:r>
            <w:proofErr w:type="gramEnd"/>
            <w:r w:rsidRPr="00AD41E8">
              <w:t xml:space="preserve"> Preamble was not selected by the MAC entity among the contention-based Random Access Preamble(s)</w:t>
            </w:r>
            <w:ins w:id="2" w:author="Chunli" w:date="2020-02-12T17:14:00Z">
              <w:r w:rsidR="00B947C7">
                <w:t>; or</w:t>
              </w:r>
            </w:ins>
          </w:p>
          <w:p w14:paraId="1506FB94" w14:textId="2D3D8AE3" w:rsidR="009B54DB" w:rsidRPr="00AD41E8" w:rsidRDefault="00B947C7" w:rsidP="009B54DB">
            <w:pPr>
              <w:pStyle w:val="B5"/>
            </w:pPr>
            <w:ins w:id="3" w:author="Chunli" w:date="2020-02-12T17:14:00Z">
              <w:r>
                <w:t xml:space="preserve">5&gt; if </w:t>
              </w:r>
            </w:ins>
            <w:ins w:id="4" w:author="Chunli" w:date="2020-02-12T17:15:00Z">
              <w:r>
                <w:rPr>
                  <w:lang w:eastAsia="x-none"/>
                </w:rPr>
                <w:t>the C-RNTI MAC CE w</w:t>
              </w:r>
              <w:r w:rsidR="001E1CA1">
                <w:rPr>
                  <w:lang w:eastAsia="x-none"/>
                </w:rPr>
                <w:t>as</w:t>
              </w:r>
              <w:r>
                <w:rPr>
                  <w:lang w:eastAsia="x-none"/>
                </w:rPr>
                <w:t xml:space="preserve"> included in MSGA and the </w:t>
              </w:r>
              <w:r w:rsidRPr="00C964D7">
                <w:rPr>
                  <w:lang w:eastAsia="x-none"/>
                </w:rPr>
                <w:t>Temporary C-RNTI</w:t>
              </w:r>
              <w:r>
                <w:rPr>
                  <w:lang w:eastAsia="x-none"/>
                </w:rPr>
                <w:t xml:space="preserve"> value received in the </w:t>
              </w:r>
              <w:proofErr w:type="gramStart"/>
              <w:r>
                <w:rPr>
                  <w:lang w:eastAsia="x-none"/>
                </w:rPr>
                <w:t>Random Access</w:t>
              </w:r>
              <w:proofErr w:type="gramEnd"/>
              <w:r>
                <w:rPr>
                  <w:lang w:eastAsia="x-none"/>
                </w:rPr>
                <w:t xml:space="preserve"> Response match</w:t>
              </w:r>
              <w:r w:rsidR="00685B34">
                <w:rPr>
                  <w:lang w:eastAsia="x-none"/>
                </w:rPr>
                <w:t>es</w:t>
              </w:r>
              <w:r>
                <w:rPr>
                  <w:lang w:eastAsia="x-none"/>
                </w:rPr>
                <w:t xml:space="preserve"> with the C-RNTI</w:t>
              </w:r>
            </w:ins>
            <w:r w:rsidR="009B54DB" w:rsidRPr="00AD41E8">
              <w:t>:</w:t>
            </w:r>
          </w:p>
          <w:p w14:paraId="2443253D" w14:textId="0046D42E" w:rsidR="002A4983" w:rsidRPr="00E12ADA" w:rsidRDefault="009B54DB" w:rsidP="009B54DB">
            <w:pPr>
              <w:pStyle w:val="B6"/>
              <w:rPr>
                <w:lang w:val="en-US"/>
              </w:rPr>
            </w:pPr>
            <w:r>
              <w:rPr>
                <w:lang w:val="en-GB"/>
              </w:rPr>
              <w:t>6</w:t>
            </w:r>
            <w:r w:rsidRPr="00AD41E8">
              <w:t>&gt;</w:t>
            </w:r>
            <w:r w:rsidRPr="00AD41E8">
              <w:tab/>
              <w:t xml:space="preserve">consider the </w:t>
            </w:r>
            <w:proofErr w:type="gramStart"/>
            <w:r w:rsidRPr="00AD41E8">
              <w:t>Random Access</w:t>
            </w:r>
            <w:proofErr w:type="gramEnd"/>
            <w:r w:rsidRPr="00AD41E8">
              <w:t xml:space="preserve"> procedure successfully completed.</w:t>
            </w:r>
          </w:p>
          <w:p w14:paraId="156D2F9E" w14:textId="77777777" w:rsidR="009B54DB" w:rsidRPr="00AD41E8" w:rsidRDefault="009B54DB" w:rsidP="009B54DB">
            <w:pPr>
              <w:pStyle w:val="B5"/>
            </w:pPr>
            <w:r>
              <w:t>5</w:t>
            </w:r>
            <w:r w:rsidRPr="00AD41E8">
              <w:t>&gt;</w:t>
            </w:r>
            <w:r w:rsidRPr="00AD41E8">
              <w:tab/>
              <w:t>else:</w:t>
            </w:r>
          </w:p>
          <w:p w14:paraId="08BD2549" w14:textId="77777777" w:rsidR="00D501EF" w:rsidRDefault="009B54DB" w:rsidP="009B54DB">
            <w:pPr>
              <w:pStyle w:val="B6"/>
            </w:pPr>
            <w:r>
              <w:rPr>
                <w:lang w:val="en-GB"/>
              </w:rPr>
              <w:t>6</w:t>
            </w:r>
            <w:r w:rsidRPr="00AD41E8">
              <w:t>&gt;</w:t>
            </w:r>
            <w:r w:rsidRPr="00AD41E8">
              <w:tab/>
              <w:t xml:space="preserve">set the TEMPORARY_C-RNTI to the value received in the </w:t>
            </w:r>
            <w:proofErr w:type="gramStart"/>
            <w:r w:rsidRPr="00AD41E8">
              <w:t>Random Access</w:t>
            </w:r>
            <w:proofErr w:type="gramEnd"/>
            <w:r w:rsidRPr="00AD41E8">
              <w:t xml:space="preserve"> Response;</w:t>
            </w:r>
          </w:p>
          <w:p w14:paraId="5B4C1CA3" w14:textId="234A6714" w:rsidR="005A67B0" w:rsidRDefault="005A67B0" w:rsidP="002626C2">
            <w:pPr>
              <w:pStyle w:val="B5"/>
              <w:rPr>
                <w:ins w:id="5" w:author="Chunli" w:date="2020-02-12T17:09:00Z"/>
                <w:lang w:eastAsia="ko-KR"/>
              </w:rPr>
            </w:pPr>
            <w:r w:rsidRPr="00F65E70">
              <w:rPr>
                <w:lang w:eastAsia="ko-KR"/>
              </w:rPr>
              <w:t xml:space="preserve">5&gt; </w:t>
            </w:r>
            <w:r>
              <w:rPr>
                <w:lang w:eastAsia="ko-KR"/>
              </w:rPr>
              <w:t>if the Msg3 buffer is empty:</w:t>
            </w:r>
          </w:p>
          <w:p w14:paraId="19EA5008" w14:textId="77777777" w:rsidR="007B40E4" w:rsidRDefault="007B40E4" w:rsidP="007B40E4">
            <w:pPr>
              <w:overflowPunct w:val="0"/>
              <w:autoSpaceDE w:val="0"/>
              <w:autoSpaceDN w:val="0"/>
              <w:adjustRightInd w:val="0"/>
              <w:ind w:left="1985" w:hanging="284"/>
              <w:textAlignment w:val="baseline"/>
              <w:rPr>
                <w:ins w:id="6" w:author="Chunli" w:date="2020-02-12T17:09:00Z"/>
                <w:lang w:eastAsia="x-none"/>
              </w:rPr>
            </w:pPr>
            <w:ins w:id="7" w:author="Chunli" w:date="2020-02-12T17:09:00Z">
              <w:r w:rsidRPr="007B40E4">
                <w:rPr>
                  <w:lang w:eastAsia="x-none"/>
                  <w:rPrChange w:id="8" w:author="Chunli" w:date="2020-02-12T17:09:00Z">
                    <w:rPr>
                      <w:lang w:eastAsia="ko-KR"/>
                    </w:rPr>
                  </w:rPrChange>
                </w:rPr>
                <w:t>6&gt; if the C-RNTI MAC CE was not included in MSGA; or</w:t>
              </w:r>
            </w:ins>
          </w:p>
          <w:p w14:paraId="786134BE" w14:textId="72A7E23C" w:rsidR="002626C2" w:rsidRDefault="007B40E4">
            <w:pPr>
              <w:overflowPunct w:val="0"/>
              <w:autoSpaceDE w:val="0"/>
              <w:autoSpaceDN w:val="0"/>
              <w:adjustRightInd w:val="0"/>
              <w:ind w:left="1985" w:hanging="284"/>
              <w:textAlignment w:val="baseline"/>
              <w:rPr>
                <w:lang w:eastAsia="x-none"/>
              </w:rPr>
              <w:pPrChange w:id="9" w:author="Chunli" w:date="2020-02-12T17:09:00Z">
                <w:pPr>
                  <w:pStyle w:val="B5"/>
                </w:pPr>
              </w:pPrChange>
            </w:pPr>
            <w:ins w:id="10" w:author="Chunli" w:date="2020-02-12T17:09:00Z">
              <w:r>
                <w:rPr>
                  <w:lang w:eastAsia="x-none"/>
                </w:rPr>
                <w:t xml:space="preserve">6&gt; if the C-RNTI MAC CE </w:t>
              </w:r>
            </w:ins>
            <w:ins w:id="11" w:author="Chunli" w:date="2020-02-12T17:15:00Z">
              <w:r w:rsidR="001E1CA1">
                <w:rPr>
                  <w:lang w:eastAsia="x-none"/>
                </w:rPr>
                <w:t>was</w:t>
              </w:r>
            </w:ins>
            <w:ins w:id="12" w:author="Chunli" w:date="2020-02-12T17:12:00Z">
              <w:r w:rsidR="005511C3">
                <w:rPr>
                  <w:lang w:eastAsia="x-none"/>
                </w:rPr>
                <w:t xml:space="preserve"> included</w:t>
              </w:r>
            </w:ins>
            <w:ins w:id="13" w:author="Chunli" w:date="2020-02-12T17:09:00Z">
              <w:r>
                <w:rPr>
                  <w:lang w:eastAsia="x-none"/>
                </w:rPr>
                <w:t xml:space="preserve"> in MSGA and the </w:t>
              </w:r>
              <w:r w:rsidRPr="00C964D7">
                <w:rPr>
                  <w:lang w:eastAsia="x-none"/>
                </w:rPr>
                <w:t>Temporary C-RNTI</w:t>
              </w:r>
              <w:r>
                <w:rPr>
                  <w:lang w:eastAsia="x-none"/>
                </w:rPr>
                <w:t xml:space="preserve"> value received in the </w:t>
              </w:r>
              <w:proofErr w:type="gramStart"/>
              <w:r>
                <w:rPr>
                  <w:lang w:eastAsia="x-none"/>
                </w:rPr>
                <w:t>Random Access</w:t>
              </w:r>
              <w:proofErr w:type="gramEnd"/>
              <w:r>
                <w:rPr>
                  <w:lang w:eastAsia="x-none"/>
                </w:rPr>
                <w:t xml:space="preserve"> Response does not match with the C-RNTI</w:t>
              </w:r>
            </w:ins>
            <w:ins w:id="14" w:author="Chunli" w:date="2020-02-12T17:10:00Z">
              <w:r w:rsidR="00BB1EBD">
                <w:rPr>
                  <w:lang w:eastAsia="x-none"/>
                </w:rPr>
                <w:t>:</w:t>
              </w:r>
            </w:ins>
          </w:p>
          <w:p w14:paraId="11F37F1F" w14:textId="69CC0FE5" w:rsidR="005A67B0" w:rsidRPr="00F65E70" w:rsidRDefault="007B40E4">
            <w:pPr>
              <w:pStyle w:val="B6"/>
              <w:ind w:left="2269"/>
              <w:pPrChange w:id="15" w:author="Chunli" w:date="2020-02-12T17:09:00Z">
                <w:pPr>
                  <w:pStyle w:val="B6"/>
                </w:pPr>
              </w:pPrChange>
            </w:pPr>
            <w:ins w:id="16" w:author="Chunli" w:date="2020-02-12T17:09:00Z">
              <w:r>
                <w:rPr>
                  <w:lang w:val="en-GB"/>
                </w:rPr>
                <w:t>7</w:t>
              </w:r>
            </w:ins>
            <w:del w:id="17" w:author="Chunli" w:date="2020-02-12T17:09:00Z">
              <w:r w:rsidR="005A67B0" w:rsidDel="007B40E4">
                <w:delText>6</w:delText>
              </w:r>
            </w:del>
            <w:r w:rsidR="005A67B0">
              <w:t>&gt; obtain the MAC PDU to transmit from the MSGA buffer and store it in the Msg3 buffer;</w:t>
            </w:r>
          </w:p>
          <w:p w14:paraId="65D60486" w14:textId="5B76CDDE" w:rsidR="005A67B0" w:rsidRPr="009B54DB" w:rsidRDefault="005A67B0" w:rsidP="005A67B0">
            <w:pPr>
              <w:pStyle w:val="B5"/>
              <w:rPr>
                <w:lang w:eastAsia="x-none"/>
              </w:rPr>
            </w:pPr>
            <w:r>
              <w:rPr>
                <w:lang w:eastAsia="ko-KR"/>
              </w:rPr>
              <w:t>5</w:t>
            </w:r>
            <w:r w:rsidRPr="003F5F67">
              <w:rPr>
                <w:lang w:eastAsia="ko-KR"/>
              </w:rPr>
              <w:t>&gt;</w:t>
            </w:r>
            <w:r w:rsidRPr="003F5F67">
              <w:rPr>
                <w:lang w:eastAsia="ko-KR"/>
              </w:rPr>
              <w:tab/>
              <w:t>process the received UL grant value and indicate it to the lower layers</w:t>
            </w:r>
            <w:del w:id="18" w:author="Chunli" w:date="2020-02-12T17:11:00Z">
              <w:r w:rsidRPr="003F5F67" w:rsidDel="00360365">
                <w:rPr>
                  <w:lang w:eastAsia="ko-KR"/>
                </w:rPr>
                <w:delText xml:space="preserve"> and proceed with Msg3 transmission</w:delText>
              </w:r>
            </w:del>
            <w:r w:rsidRPr="003F5F67">
              <w:rPr>
                <w:lang w:eastAsia="ko-KR"/>
              </w:rPr>
              <w:t>;</w:t>
            </w:r>
          </w:p>
        </w:tc>
      </w:tr>
    </w:tbl>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FC595" w14:textId="77777777" w:rsidR="00EB785B" w:rsidRDefault="00EB785B">
      <w:r>
        <w:separator/>
      </w:r>
    </w:p>
  </w:endnote>
  <w:endnote w:type="continuationSeparator" w:id="0">
    <w:p w14:paraId="5DBB72A6" w14:textId="77777777" w:rsidR="00EB785B" w:rsidRDefault="00EB785B">
      <w:r>
        <w:continuationSeparator/>
      </w:r>
    </w:p>
  </w:endnote>
  <w:endnote w:type="continuationNotice" w:id="1">
    <w:p w14:paraId="1E2349CD" w14:textId="77777777" w:rsidR="00EB785B" w:rsidRDefault="00EB78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A90BC" w14:textId="77777777" w:rsidR="00EB785B" w:rsidRDefault="00EB785B">
      <w:r>
        <w:separator/>
      </w:r>
    </w:p>
  </w:footnote>
  <w:footnote w:type="continuationSeparator" w:id="0">
    <w:p w14:paraId="27C38327" w14:textId="77777777" w:rsidR="00EB785B" w:rsidRDefault="00EB785B">
      <w:r>
        <w:continuationSeparator/>
      </w:r>
    </w:p>
  </w:footnote>
  <w:footnote w:type="continuationNotice" w:id="1">
    <w:p w14:paraId="036E6F8F" w14:textId="77777777" w:rsidR="00EB785B" w:rsidRDefault="00EB78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407AF5"/>
    <w:multiLevelType w:val="hybridMultilevel"/>
    <w:tmpl w:val="0F0C86AE"/>
    <w:lvl w:ilvl="0" w:tplc="6C7C4E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451711D"/>
    <w:multiLevelType w:val="hybridMultilevel"/>
    <w:tmpl w:val="75FEEE0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698218C"/>
    <w:multiLevelType w:val="hybridMultilevel"/>
    <w:tmpl w:val="9B2C6A3A"/>
    <w:lvl w:ilvl="0" w:tplc="927E6DA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2880"/>
    <w:rsid w:val="00016557"/>
    <w:rsid w:val="00017A00"/>
    <w:rsid w:val="0002036F"/>
    <w:rsid w:val="00023C40"/>
    <w:rsid w:val="00024F77"/>
    <w:rsid w:val="00033397"/>
    <w:rsid w:val="00034912"/>
    <w:rsid w:val="00040095"/>
    <w:rsid w:val="0005498D"/>
    <w:rsid w:val="00073C9C"/>
    <w:rsid w:val="00074A77"/>
    <w:rsid w:val="00080512"/>
    <w:rsid w:val="000808DC"/>
    <w:rsid w:val="00090468"/>
    <w:rsid w:val="0009394F"/>
    <w:rsid w:val="00094568"/>
    <w:rsid w:val="000A1BAD"/>
    <w:rsid w:val="000A4117"/>
    <w:rsid w:val="000B79A5"/>
    <w:rsid w:val="000B7BCF"/>
    <w:rsid w:val="000C1EC2"/>
    <w:rsid w:val="000C421F"/>
    <w:rsid w:val="000C522B"/>
    <w:rsid w:val="000D58AB"/>
    <w:rsid w:val="000E2245"/>
    <w:rsid w:val="000F4AF5"/>
    <w:rsid w:val="000F5E4C"/>
    <w:rsid w:val="00100240"/>
    <w:rsid w:val="00103E78"/>
    <w:rsid w:val="00105A7F"/>
    <w:rsid w:val="00112F1A"/>
    <w:rsid w:val="00113E51"/>
    <w:rsid w:val="00116F32"/>
    <w:rsid w:val="00122232"/>
    <w:rsid w:val="00130687"/>
    <w:rsid w:val="00144621"/>
    <w:rsid w:val="00145075"/>
    <w:rsid w:val="0016277E"/>
    <w:rsid w:val="001741A0"/>
    <w:rsid w:val="00175B76"/>
    <w:rsid w:val="00175FA0"/>
    <w:rsid w:val="0018085E"/>
    <w:rsid w:val="00186DA3"/>
    <w:rsid w:val="00194CD0"/>
    <w:rsid w:val="001A4CBE"/>
    <w:rsid w:val="001B090C"/>
    <w:rsid w:val="001B49C9"/>
    <w:rsid w:val="001C23F4"/>
    <w:rsid w:val="001C4F79"/>
    <w:rsid w:val="001C5974"/>
    <w:rsid w:val="001C6A60"/>
    <w:rsid w:val="001D6624"/>
    <w:rsid w:val="001E16AD"/>
    <w:rsid w:val="001E1CA1"/>
    <w:rsid w:val="001E3118"/>
    <w:rsid w:val="001E4DF7"/>
    <w:rsid w:val="001F168B"/>
    <w:rsid w:val="001F5FE5"/>
    <w:rsid w:val="001F7831"/>
    <w:rsid w:val="00200C3E"/>
    <w:rsid w:val="00204045"/>
    <w:rsid w:val="0020712B"/>
    <w:rsid w:val="002074DD"/>
    <w:rsid w:val="00213897"/>
    <w:rsid w:val="00215AA6"/>
    <w:rsid w:val="002167AC"/>
    <w:rsid w:val="0022606D"/>
    <w:rsid w:val="002303A3"/>
    <w:rsid w:val="00230C77"/>
    <w:rsid w:val="00231728"/>
    <w:rsid w:val="002323C6"/>
    <w:rsid w:val="00234F0D"/>
    <w:rsid w:val="002377E8"/>
    <w:rsid w:val="00250404"/>
    <w:rsid w:val="002571A2"/>
    <w:rsid w:val="002610D8"/>
    <w:rsid w:val="002626C2"/>
    <w:rsid w:val="002747EC"/>
    <w:rsid w:val="00285537"/>
    <w:rsid w:val="002855BF"/>
    <w:rsid w:val="002A16F5"/>
    <w:rsid w:val="002A2B64"/>
    <w:rsid w:val="002A464C"/>
    <w:rsid w:val="002A4983"/>
    <w:rsid w:val="002C5198"/>
    <w:rsid w:val="002C7F36"/>
    <w:rsid w:val="002D1B7E"/>
    <w:rsid w:val="002D53EE"/>
    <w:rsid w:val="002E32B0"/>
    <w:rsid w:val="002E3433"/>
    <w:rsid w:val="002F0D22"/>
    <w:rsid w:val="002F1474"/>
    <w:rsid w:val="003046E6"/>
    <w:rsid w:val="0030555E"/>
    <w:rsid w:val="00311B17"/>
    <w:rsid w:val="003131AA"/>
    <w:rsid w:val="003172DC"/>
    <w:rsid w:val="00321DEF"/>
    <w:rsid w:val="00324659"/>
    <w:rsid w:val="00325AE3"/>
    <w:rsid w:val="00326069"/>
    <w:rsid w:val="003328C7"/>
    <w:rsid w:val="00350656"/>
    <w:rsid w:val="0035462D"/>
    <w:rsid w:val="00360365"/>
    <w:rsid w:val="003607F9"/>
    <w:rsid w:val="0036098F"/>
    <w:rsid w:val="00364B41"/>
    <w:rsid w:val="0037319E"/>
    <w:rsid w:val="0037685C"/>
    <w:rsid w:val="0038149E"/>
    <w:rsid w:val="00383096"/>
    <w:rsid w:val="00390183"/>
    <w:rsid w:val="003A24A4"/>
    <w:rsid w:val="003A41EF"/>
    <w:rsid w:val="003B368A"/>
    <w:rsid w:val="003B40AD"/>
    <w:rsid w:val="003C4E37"/>
    <w:rsid w:val="003D52BB"/>
    <w:rsid w:val="003E0742"/>
    <w:rsid w:val="003E16BE"/>
    <w:rsid w:val="003E4FCD"/>
    <w:rsid w:val="003E6F32"/>
    <w:rsid w:val="003F08BE"/>
    <w:rsid w:val="003F20B7"/>
    <w:rsid w:val="003F4E28"/>
    <w:rsid w:val="004006E8"/>
    <w:rsid w:val="00401855"/>
    <w:rsid w:val="004053D9"/>
    <w:rsid w:val="004171E0"/>
    <w:rsid w:val="004239C6"/>
    <w:rsid w:val="00432435"/>
    <w:rsid w:val="00432CB2"/>
    <w:rsid w:val="00440324"/>
    <w:rsid w:val="0044489A"/>
    <w:rsid w:val="00454246"/>
    <w:rsid w:val="004629A9"/>
    <w:rsid w:val="00465587"/>
    <w:rsid w:val="00467CFB"/>
    <w:rsid w:val="00471EF6"/>
    <w:rsid w:val="00473F48"/>
    <w:rsid w:val="00474396"/>
    <w:rsid w:val="00477455"/>
    <w:rsid w:val="0047753B"/>
    <w:rsid w:val="00477D67"/>
    <w:rsid w:val="004A1F7B"/>
    <w:rsid w:val="004B293E"/>
    <w:rsid w:val="004B29EC"/>
    <w:rsid w:val="004C187A"/>
    <w:rsid w:val="004C44D2"/>
    <w:rsid w:val="004D3578"/>
    <w:rsid w:val="004D380D"/>
    <w:rsid w:val="004E1EC1"/>
    <w:rsid w:val="004E213A"/>
    <w:rsid w:val="00503171"/>
    <w:rsid w:val="005054EC"/>
    <w:rsid w:val="00506C28"/>
    <w:rsid w:val="0051007B"/>
    <w:rsid w:val="00511CAD"/>
    <w:rsid w:val="00517419"/>
    <w:rsid w:val="00520066"/>
    <w:rsid w:val="00522ED0"/>
    <w:rsid w:val="00533233"/>
    <w:rsid w:val="00534DA0"/>
    <w:rsid w:val="00543E6C"/>
    <w:rsid w:val="005511C3"/>
    <w:rsid w:val="00552DB4"/>
    <w:rsid w:val="0056454D"/>
    <w:rsid w:val="00565087"/>
    <w:rsid w:val="0056573F"/>
    <w:rsid w:val="005702BB"/>
    <w:rsid w:val="0057096B"/>
    <w:rsid w:val="00570CF1"/>
    <w:rsid w:val="00592DCE"/>
    <w:rsid w:val="00596C03"/>
    <w:rsid w:val="005A67B0"/>
    <w:rsid w:val="005C04E3"/>
    <w:rsid w:val="005C0542"/>
    <w:rsid w:val="005E5B0B"/>
    <w:rsid w:val="005E7063"/>
    <w:rsid w:val="005F726B"/>
    <w:rsid w:val="006018C2"/>
    <w:rsid w:val="0060260F"/>
    <w:rsid w:val="00602C05"/>
    <w:rsid w:val="00611566"/>
    <w:rsid w:val="0061472F"/>
    <w:rsid w:val="006236AE"/>
    <w:rsid w:val="00625459"/>
    <w:rsid w:val="006260A6"/>
    <w:rsid w:val="00635DE7"/>
    <w:rsid w:val="006445E4"/>
    <w:rsid w:val="00646D99"/>
    <w:rsid w:val="00656910"/>
    <w:rsid w:val="006574C0"/>
    <w:rsid w:val="006708F9"/>
    <w:rsid w:val="00675159"/>
    <w:rsid w:val="00685B34"/>
    <w:rsid w:val="006903D5"/>
    <w:rsid w:val="006930EB"/>
    <w:rsid w:val="0069405E"/>
    <w:rsid w:val="006A050C"/>
    <w:rsid w:val="006A4051"/>
    <w:rsid w:val="006A4605"/>
    <w:rsid w:val="006A5B76"/>
    <w:rsid w:val="006B062F"/>
    <w:rsid w:val="006B22F3"/>
    <w:rsid w:val="006C4BF1"/>
    <w:rsid w:val="006C5081"/>
    <w:rsid w:val="006C5250"/>
    <w:rsid w:val="006C66D8"/>
    <w:rsid w:val="006C67A4"/>
    <w:rsid w:val="006D1E24"/>
    <w:rsid w:val="006D6B25"/>
    <w:rsid w:val="006E0A8F"/>
    <w:rsid w:val="006E0DE3"/>
    <w:rsid w:val="006E1417"/>
    <w:rsid w:val="006E3018"/>
    <w:rsid w:val="006F43B3"/>
    <w:rsid w:val="006F668F"/>
    <w:rsid w:val="006F6A2C"/>
    <w:rsid w:val="007040AB"/>
    <w:rsid w:val="007069DC"/>
    <w:rsid w:val="00710201"/>
    <w:rsid w:val="0072073A"/>
    <w:rsid w:val="007232E7"/>
    <w:rsid w:val="00730110"/>
    <w:rsid w:val="00733BA3"/>
    <w:rsid w:val="007342B5"/>
    <w:rsid w:val="00734685"/>
    <w:rsid w:val="00734A5B"/>
    <w:rsid w:val="00740CCA"/>
    <w:rsid w:val="00744E76"/>
    <w:rsid w:val="00757D40"/>
    <w:rsid w:val="007662B5"/>
    <w:rsid w:val="007678E5"/>
    <w:rsid w:val="007744DA"/>
    <w:rsid w:val="00781F0F"/>
    <w:rsid w:val="007843DC"/>
    <w:rsid w:val="007846FA"/>
    <w:rsid w:val="0078727C"/>
    <w:rsid w:val="0079049D"/>
    <w:rsid w:val="00793DC5"/>
    <w:rsid w:val="007B0C2F"/>
    <w:rsid w:val="007B18D8"/>
    <w:rsid w:val="007B40E4"/>
    <w:rsid w:val="007B6EF4"/>
    <w:rsid w:val="007C095F"/>
    <w:rsid w:val="007C2DD0"/>
    <w:rsid w:val="007D17A0"/>
    <w:rsid w:val="007D6A42"/>
    <w:rsid w:val="007E3F77"/>
    <w:rsid w:val="007F2E08"/>
    <w:rsid w:val="007F619F"/>
    <w:rsid w:val="007F75BF"/>
    <w:rsid w:val="008028A4"/>
    <w:rsid w:val="00813245"/>
    <w:rsid w:val="00821735"/>
    <w:rsid w:val="008337D1"/>
    <w:rsid w:val="00840DE0"/>
    <w:rsid w:val="00847A95"/>
    <w:rsid w:val="0086354A"/>
    <w:rsid w:val="008652B5"/>
    <w:rsid w:val="00867FB2"/>
    <w:rsid w:val="008768CA"/>
    <w:rsid w:val="00877EF9"/>
    <w:rsid w:val="00880559"/>
    <w:rsid w:val="0088437C"/>
    <w:rsid w:val="008A11FA"/>
    <w:rsid w:val="008B0577"/>
    <w:rsid w:val="008B51B3"/>
    <w:rsid w:val="008B5306"/>
    <w:rsid w:val="008C2E2A"/>
    <w:rsid w:val="008C3057"/>
    <w:rsid w:val="008D2E4D"/>
    <w:rsid w:val="008D3218"/>
    <w:rsid w:val="008F03BA"/>
    <w:rsid w:val="008F3279"/>
    <w:rsid w:val="008F396F"/>
    <w:rsid w:val="008F3DCD"/>
    <w:rsid w:val="00900453"/>
    <w:rsid w:val="00901B76"/>
    <w:rsid w:val="0090218A"/>
    <w:rsid w:val="0090271F"/>
    <w:rsid w:val="00902DB9"/>
    <w:rsid w:val="0090466A"/>
    <w:rsid w:val="009124A3"/>
    <w:rsid w:val="00923655"/>
    <w:rsid w:val="0092720F"/>
    <w:rsid w:val="00933630"/>
    <w:rsid w:val="00936071"/>
    <w:rsid w:val="009376CD"/>
    <w:rsid w:val="00940212"/>
    <w:rsid w:val="00942EC2"/>
    <w:rsid w:val="00961B32"/>
    <w:rsid w:val="00962494"/>
    <w:rsid w:val="00962509"/>
    <w:rsid w:val="00965F79"/>
    <w:rsid w:val="00966D8D"/>
    <w:rsid w:val="00967D3B"/>
    <w:rsid w:val="00970DB3"/>
    <w:rsid w:val="00974BB0"/>
    <w:rsid w:val="00975BCD"/>
    <w:rsid w:val="0098546F"/>
    <w:rsid w:val="009A0AF3"/>
    <w:rsid w:val="009A170C"/>
    <w:rsid w:val="009B07CD"/>
    <w:rsid w:val="009B0B3B"/>
    <w:rsid w:val="009B1630"/>
    <w:rsid w:val="009B54DB"/>
    <w:rsid w:val="009C19E9"/>
    <w:rsid w:val="009C38D7"/>
    <w:rsid w:val="009D20E2"/>
    <w:rsid w:val="009D5686"/>
    <w:rsid w:val="009D74A6"/>
    <w:rsid w:val="009F0531"/>
    <w:rsid w:val="00A076E0"/>
    <w:rsid w:val="00A10F02"/>
    <w:rsid w:val="00A204CA"/>
    <w:rsid w:val="00A209D6"/>
    <w:rsid w:val="00A212ED"/>
    <w:rsid w:val="00A25D44"/>
    <w:rsid w:val="00A31B02"/>
    <w:rsid w:val="00A53631"/>
    <w:rsid w:val="00A53724"/>
    <w:rsid w:val="00A54B2B"/>
    <w:rsid w:val="00A81A93"/>
    <w:rsid w:val="00A82346"/>
    <w:rsid w:val="00A856FF"/>
    <w:rsid w:val="00A9106F"/>
    <w:rsid w:val="00A9671C"/>
    <w:rsid w:val="00A97157"/>
    <w:rsid w:val="00AA0785"/>
    <w:rsid w:val="00AA1553"/>
    <w:rsid w:val="00AA5BF9"/>
    <w:rsid w:val="00AD4C5E"/>
    <w:rsid w:val="00AF04E5"/>
    <w:rsid w:val="00AF6220"/>
    <w:rsid w:val="00B00C19"/>
    <w:rsid w:val="00B01676"/>
    <w:rsid w:val="00B05380"/>
    <w:rsid w:val="00B05962"/>
    <w:rsid w:val="00B073A8"/>
    <w:rsid w:val="00B14BFA"/>
    <w:rsid w:val="00B15449"/>
    <w:rsid w:val="00B16C2F"/>
    <w:rsid w:val="00B22BC8"/>
    <w:rsid w:val="00B2499E"/>
    <w:rsid w:val="00B27303"/>
    <w:rsid w:val="00B41019"/>
    <w:rsid w:val="00B47101"/>
    <w:rsid w:val="00B47FD1"/>
    <w:rsid w:val="00B516BB"/>
    <w:rsid w:val="00B51F68"/>
    <w:rsid w:val="00B52A6E"/>
    <w:rsid w:val="00B570D0"/>
    <w:rsid w:val="00B633E2"/>
    <w:rsid w:val="00B64569"/>
    <w:rsid w:val="00B708F4"/>
    <w:rsid w:val="00B7133D"/>
    <w:rsid w:val="00B76D34"/>
    <w:rsid w:val="00B8006C"/>
    <w:rsid w:val="00B84DB2"/>
    <w:rsid w:val="00B9117E"/>
    <w:rsid w:val="00B947C7"/>
    <w:rsid w:val="00B956A6"/>
    <w:rsid w:val="00BA6214"/>
    <w:rsid w:val="00BB1EBD"/>
    <w:rsid w:val="00BC3555"/>
    <w:rsid w:val="00C012CB"/>
    <w:rsid w:val="00C12B51"/>
    <w:rsid w:val="00C147DB"/>
    <w:rsid w:val="00C220A1"/>
    <w:rsid w:val="00C24650"/>
    <w:rsid w:val="00C25465"/>
    <w:rsid w:val="00C33079"/>
    <w:rsid w:val="00C55D42"/>
    <w:rsid w:val="00C654D1"/>
    <w:rsid w:val="00C7302A"/>
    <w:rsid w:val="00C83A13"/>
    <w:rsid w:val="00C846FB"/>
    <w:rsid w:val="00C9068C"/>
    <w:rsid w:val="00C92967"/>
    <w:rsid w:val="00C93150"/>
    <w:rsid w:val="00CA3D0C"/>
    <w:rsid w:val="00CA654B"/>
    <w:rsid w:val="00CA732B"/>
    <w:rsid w:val="00CB72B8"/>
    <w:rsid w:val="00CC1298"/>
    <w:rsid w:val="00CC4FF1"/>
    <w:rsid w:val="00CD4C7B"/>
    <w:rsid w:val="00CD4DA0"/>
    <w:rsid w:val="00CD58FE"/>
    <w:rsid w:val="00CE7932"/>
    <w:rsid w:val="00CF6D35"/>
    <w:rsid w:val="00D17DDA"/>
    <w:rsid w:val="00D232E6"/>
    <w:rsid w:val="00D2664C"/>
    <w:rsid w:val="00D33BE3"/>
    <w:rsid w:val="00D3792D"/>
    <w:rsid w:val="00D43AC5"/>
    <w:rsid w:val="00D452BE"/>
    <w:rsid w:val="00D46F31"/>
    <w:rsid w:val="00D501EF"/>
    <w:rsid w:val="00D55E47"/>
    <w:rsid w:val="00D62E19"/>
    <w:rsid w:val="00D67CD1"/>
    <w:rsid w:val="00D733C2"/>
    <w:rsid w:val="00D738D6"/>
    <w:rsid w:val="00D80765"/>
    <w:rsid w:val="00D80795"/>
    <w:rsid w:val="00D8245D"/>
    <w:rsid w:val="00D854BE"/>
    <w:rsid w:val="00D87E00"/>
    <w:rsid w:val="00D9134D"/>
    <w:rsid w:val="00D96D11"/>
    <w:rsid w:val="00DA7A03"/>
    <w:rsid w:val="00DB0DB8"/>
    <w:rsid w:val="00DB1818"/>
    <w:rsid w:val="00DB6E42"/>
    <w:rsid w:val="00DC173E"/>
    <w:rsid w:val="00DC309B"/>
    <w:rsid w:val="00DC4DA2"/>
    <w:rsid w:val="00DC5261"/>
    <w:rsid w:val="00DC5C5D"/>
    <w:rsid w:val="00DE25D2"/>
    <w:rsid w:val="00DE3178"/>
    <w:rsid w:val="00DE5182"/>
    <w:rsid w:val="00DF315F"/>
    <w:rsid w:val="00E07DBE"/>
    <w:rsid w:val="00E12ADA"/>
    <w:rsid w:val="00E31823"/>
    <w:rsid w:val="00E46C08"/>
    <w:rsid w:val="00E471CF"/>
    <w:rsid w:val="00E62835"/>
    <w:rsid w:val="00E77386"/>
    <w:rsid w:val="00E77645"/>
    <w:rsid w:val="00E83697"/>
    <w:rsid w:val="00EA4AFC"/>
    <w:rsid w:val="00EA66C9"/>
    <w:rsid w:val="00EB0C94"/>
    <w:rsid w:val="00EB785B"/>
    <w:rsid w:val="00EC4A25"/>
    <w:rsid w:val="00EC7D31"/>
    <w:rsid w:val="00F025A2"/>
    <w:rsid w:val="00F036E9"/>
    <w:rsid w:val="00F07339"/>
    <w:rsid w:val="00F07388"/>
    <w:rsid w:val="00F11B85"/>
    <w:rsid w:val="00F16914"/>
    <w:rsid w:val="00F2026E"/>
    <w:rsid w:val="00F2210A"/>
    <w:rsid w:val="00F36179"/>
    <w:rsid w:val="00F37743"/>
    <w:rsid w:val="00F42632"/>
    <w:rsid w:val="00F502E2"/>
    <w:rsid w:val="00F54A3D"/>
    <w:rsid w:val="00F54CB0"/>
    <w:rsid w:val="00F579CD"/>
    <w:rsid w:val="00F60899"/>
    <w:rsid w:val="00F653B8"/>
    <w:rsid w:val="00F71B89"/>
    <w:rsid w:val="00F7353C"/>
    <w:rsid w:val="00F76F8F"/>
    <w:rsid w:val="00F81DBE"/>
    <w:rsid w:val="00F85041"/>
    <w:rsid w:val="00F85F39"/>
    <w:rsid w:val="00F86444"/>
    <w:rsid w:val="00F941DF"/>
    <w:rsid w:val="00FA1266"/>
    <w:rsid w:val="00FA654A"/>
    <w:rsid w:val="00FB331B"/>
    <w:rsid w:val="00FB36FA"/>
    <w:rsid w:val="00FC1192"/>
    <w:rsid w:val="00FC6C52"/>
    <w:rsid w:val="00FE251B"/>
    <w:rsid w:val="00FF0F6D"/>
    <w:rsid w:val="00FF39F6"/>
    <w:rsid w:val="03BF0422"/>
    <w:rsid w:val="362C7644"/>
    <w:rsid w:val="6A9F4D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8D32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843DC"/>
    <w:rPr>
      <w:lang w:eastAsia="en-US"/>
    </w:rPr>
  </w:style>
  <w:style w:type="character" w:customStyle="1" w:styleId="B2Char">
    <w:name w:val="B2 Char"/>
    <w:link w:val="B2"/>
    <w:rsid w:val="007843DC"/>
    <w:rPr>
      <w:lang w:eastAsia="en-US"/>
    </w:rPr>
  </w:style>
  <w:style w:type="paragraph" w:customStyle="1" w:styleId="B6">
    <w:name w:val="B6"/>
    <w:basedOn w:val="B5"/>
    <w:link w:val="B6Char"/>
    <w:qFormat/>
    <w:rsid w:val="00F502E2"/>
    <w:pPr>
      <w:overflowPunct w:val="0"/>
      <w:autoSpaceDE w:val="0"/>
      <w:autoSpaceDN w:val="0"/>
      <w:adjustRightInd w:val="0"/>
      <w:ind w:left="1985"/>
      <w:textAlignment w:val="baseline"/>
    </w:pPr>
    <w:rPr>
      <w:lang w:val="x-none" w:eastAsia="x-none"/>
    </w:rPr>
  </w:style>
  <w:style w:type="character" w:customStyle="1" w:styleId="B3Char">
    <w:name w:val="B3 Char"/>
    <w:link w:val="B3"/>
    <w:qFormat/>
    <w:rsid w:val="00F502E2"/>
    <w:rPr>
      <w:lang w:eastAsia="en-US"/>
    </w:rPr>
  </w:style>
  <w:style w:type="character" w:customStyle="1" w:styleId="B4Char">
    <w:name w:val="B4 Char"/>
    <w:link w:val="B4"/>
    <w:qFormat/>
    <w:rsid w:val="00F502E2"/>
    <w:rPr>
      <w:lang w:eastAsia="en-US"/>
    </w:rPr>
  </w:style>
  <w:style w:type="character" w:customStyle="1" w:styleId="B5Char">
    <w:name w:val="B5 Char"/>
    <w:link w:val="B5"/>
    <w:qFormat/>
    <w:rsid w:val="00F502E2"/>
    <w:rPr>
      <w:lang w:eastAsia="en-US"/>
    </w:rPr>
  </w:style>
  <w:style w:type="character" w:customStyle="1" w:styleId="B6Char">
    <w:name w:val="B6 Char"/>
    <w:link w:val="B6"/>
    <w:qFormat/>
    <w:rsid w:val="00F502E2"/>
    <w:rPr>
      <w:lang w:val="x-none" w:eastAsia="x-none"/>
    </w:rPr>
  </w:style>
  <w:style w:type="paragraph" w:styleId="CommentText">
    <w:name w:val="annotation text"/>
    <w:basedOn w:val="Normal"/>
    <w:link w:val="CommentTextChar"/>
    <w:uiPriority w:val="99"/>
    <w:qFormat/>
    <w:rsid w:val="005A67B0"/>
    <w:rPr>
      <w:rFonts w:eastAsia="Malgun Gothic"/>
    </w:rPr>
  </w:style>
  <w:style w:type="character" w:customStyle="1" w:styleId="CommentTextChar">
    <w:name w:val="Comment Text Char"/>
    <w:basedOn w:val="DefaultParagraphFont"/>
    <w:link w:val="CommentText"/>
    <w:uiPriority w:val="99"/>
    <w:qFormat/>
    <w:rsid w:val="005A67B0"/>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7703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61015494">
      <w:bodyDiv w:val="1"/>
      <w:marLeft w:val="0"/>
      <w:marRight w:val="0"/>
      <w:marTop w:val="0"/>
      <w:marBottom w:val="0"/>
      <w:divBdr>
        <w:top w:val="none" w:sz="0" w:space="0" w:color="auto"/>
        <w:left w:val="none" w:sz="0" w:space="0" w:color="auto"/>
        <w:bottom w:val="none" w:sz="0" w:space="0" w:color="auto"/>
        <w:right w:val="none" w:sz="0" w:space="0" w:color="auto"/>
      </w:divBdr>
    </w:div>
    <w:div w:id="169785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CB9C310-1118-4987-AAD4-ABC038AD511F}">
  <ds:schemaRefs>
    <ds:schemaRef ds:uri="http://schemas.microsoft.com/sharepoint/events"/>
  </ds:schemaRefs>
</ds:datastoreItem>
</file>

<file path=customXml/itemProps5.xml><?xml version="1.0" encoding="utf-8"?>
<ds:datastoreItem xmlns:ds="http://schemas.openxmlformats.org/officeDocument/2006/customXml" ds:itemID="{44C8419A-FFC8-4DE6-9E9D-6ECDDF7E1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TotalTime>
  <Pages>2</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12</cp:revision>
  <dcterms:created xsi:type="dcterms:W3CDTF">2020-02-12T12:40:00Z</dcterms:created>
  <dcterms:modified xsi:type="dcterms:W3CDTF">2020-02-13T14:21:00Z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487ee150-6091-4fb7-8bba-355182d913e6</vt:lpwstr>
  </property>
</Properties>
</file>